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CE866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541DC3" w:rsidRPr="00541DC3">
        <w:rPr>
          <w:b/>
          <w:i/>
          <w:noProof/>
          <w:sz w:val="28"/>
        </w:rPr>
        <w:t>S2-2304483</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41DC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E282F" w:rsidR="001E41F3" w:rsidRPr="00541DC3" w:rsidRDefault="00AE7E78" w:rsidP="00E13F3D">
            <w:pPr>
              <w:pStyle w:val="CRCoverPage"/>
              <w:spacing w:after="0"/>
              <w:jc w:val="right"/>
              <w:rPr>
                <w:b/>
                <w:noProof/>
                <w:sz w:val="28"/>
              </w:rPr>
            </w:pPr>
            <w:r w:rsidRPr="00541DC3">
              <w:rPr>
                <w:b/>
                <w:noProof/>
                <w:sz w:val="28"/>
              </w:rPr>
              <w:t>23.</w:t>
            </w:r>
            <w:r w:rsidR="00D014A1" w:rsidRPr="00541DC3">
              <w:rPr>
                <w:b/>
                <w:noProof/>
                <w:sz w:val="28"/>
              </w:rPr>
              <w:t>502</w:t>
            </w:r>
          </w:p>
        </w:tc>
        <w:tc>
          <w:tcPr>
            <w:tcW w:w="709" w:type="dxa"/>
          </w:tcPr>
          <w:p w14:paraId="77009707" w14:textId="77777777" w:rsidR="001E41F3" w:rsidRPr="00541DC3" w:rsidRDefault="001E41F3">
            <w:pPr>
              <w:pStyle w:val="CRCoverPage"/>
              <w:spacing w:after="0"/>
              <w:jc w:val="center"/>
              <w:rPr>
                <w:noProof/>
              </w:rPr>
            </w:pPr>
            <w:r w:rsidRPr="00541DC3">
              <w:rPr>
                <w:b/>
                <w:noProof/>
                <w:sz w:val="28"/>
              </w:rPr>
              <w:t>CR</w:t>
            </w:r>
          </w:p>
        </w:tc>
        <w:tc>
          <w:tcPr>
            <w:tcW w:w="1276" w:type="dxa"/>
            <w:shd w:val="pct30" w:color="FFFF00" w:fill="auto"/>
          </w:tcPr>
          <w:p w14:paraId="6CAED29D" w14:textId="507927DE" w:rsidR="001E41F3" w:rsidRPr="00541DC3" w:rsidRDefault="00541DC3" w:rsidP="00547111">
            <w:pPr>
              <w:pStyle w:val="CRCoverPage"/>
              <w:spacing w:after="0"/>
              <w:rPr>
                <w:noProof/>
              </w:rPr>
            </w:pPr>
            <w:r w:rsidRPr="00541DC3">
              <w:rPr>
                <w:b/>
                <w:noProof/>
                <w:sz w:val="28"/>
              </w:rPr>
              <w:t>4016</w:t>
            </w:r>
          </w:p>
        </w:tc>
        <w:tc>
          <w:tcPr>
            <w:tcW w:w="709" w:type="dxa"/>
          </w:tcPr>
          <w:p w14:paraId="09D2C09B" w14:textId="77777777" w:rsidR="001E41F3" w:rsidRPr="00541DC3" w:rsidRDefault="001E41F3" w:rsidP="0051580D">
            <w:pPr>
              <w:pStyle w:val="CRCoverPage"/>
              <w:tabs>
                <w:tab w:val="right" w:pos="625"/>
              </w:tabs>
              <w:spacing w:after="0"/>
              <w:jc w:val="center"/>
              <w:rPr>
                <w:noProof/>
              </w:rPr>
            </w:pPr>
            <w:r w:rsidRPr="00541DC3">
              <w:rPr>
                <w:b/>
                <w:bCs/>
                <w:noProof/>
                <w:sz w:val="28"/>
              </w:rPr>
              <w:t>rev</w:t>
            </w:r>
          </w:p>
        </w:tc>
        <w:tc>
          <w:tcPr>
            <w:tcW w:w="992" w:type="dxa"/>
            <w:shd w:val="pct30" w:color="FFFF00" w:fill="auto"/>
          </w:tcPr>
          <w:p w14:paraId="7533BF9D" w14:textId="7143891F" w:rsidR="001E41F3" w:rsidRPr="00541DC3" w:rsidRDefault="00AE7E78" w:rsidP="00E13F3D">
            <w:pPr>
              <w:pStyle w:val="CRCoverPage"/>
              <w:spacing w:after="0"/>
              <w:jc w:val="center"/>
              <w:rPr>
                <w:b/>
                <w:noProof/>
              </w:rPr>
            </w:pPr>
            <w:r w:rsidRPr="00541DC3">
              <w:rPr>
                <w:b/>
                <w:noProof/>
                <w:sz w:val="28"/>
              </w:rPr>
              <w:t>-</w:t>
            </w:r>
          </w:p>
        </w:tc>
        <w:tc>
          <w:tcPr>
            <w:tcW w:w="2410" w:type="dxa"/>
          </w:tcPr>
          <w:p w14:paraId="5D4AEAE9" w14:textId="77777777" w:rsidR="001E41F3" w:rsidRPr="00541DC3" w:rsidRDefault="001E41F3" w:rsidP="0051580D">
            <w:pPr>
              <w:pStyle w:val="CRCoverPage"/>
              <w:tabs>
                <w:tab w:val="right" w:pos="1825"/>
              </w:tabs>
              <w:spacing w:after="0"/>
              <w:jc w:val="center"/>
              <w:rPr>
                <w:noProof/>
              </w:rPr>
            </w:pPr>
            <w:r w:rsidRPr="00541DC3">
              <w:rPr>
                <w:b/>
                <w:noProof/>
                <w:sz w:val="28"/>
                <w:szCs w:val="28"/>
              </w:rPr>
              <w:t>Current version:</w:t>
            </w:r>
          </w:p>
        </w:tc>
        <w:tc>
          <w:tcPr>
            <w:tcW w:w="1701" w:type="dxa"/>
            <w:shd w:val="pct30" w:color="FFFF00" w:fill="auto"/>
          </w:tcPr>
          <w:p w14:paraId="1E22D6AC" w14:textId="61E7454F" w:rsidR="001E41F3" w:rsidRPr="00541DC3" w:rsidRDefault="00AE7E78">
            <w:pPr>
              <w:pStyle w:val="CRCoverPage"/>
              <w:spacing w:after="0"/>
              <w:jc w:val="center"/>
              <w:rPr>
                <w:noProof/>
                <w:sz w:val="28"/>
              </w:rPr>
            </w:pPr>
            <w:r w:rsidRPr="00541DC3">
              <w:rPr>
                <w:b/>
                <w:noProof/>
                <w:sz w:val="28"/>
              </w:rPr>
              <w:t>1</w:t>
            </w:r>
            <w:r w:rsidR="004D126A" w:rsidRPr="00541DC3">
              <w:rPr>
                <w:b/>
                <w:noProof/>
                <w:sz w:val="28"/>
              </w:rPr>
              <w:t>8</w:t>
            </w:r>
            <w:r w:rsidRPr="00541DC3">
              <w:rPr>
                <w:b/>
                <w:noProof/>
                <w:sz w:val="28"/>
              </w:rPr>
              <w:t>.</w:t>
            </w:r>
            <w:r w:rsidR="00541DC3" w:rsidRPr="00541DC3">
              <w:rPr>
                <w:b/>
                <w:noProof/>
                <w:sz w:val="28"/>
              </w:rPr>
              <w:t>1</w:t>
            </w:r>
            <w:r w:rsidRPr="00541DC3">
              <w:rPr>
                <w:b/>
                <w:noProof/>
                <w:sz w:val="28"/>
              </w:rPr>
              <w:t>.</w:t>
            </w:r>
            <w:r w:rsidR="00541DC3" w:rsidRPr="00541DC3">
              <w:rPr>
                <w:b/>
                <w:noProof/>
                <w:sz w:val="28"/>
              </w:rPr>
              <w:t>1</w:t>
            </w:r>
          </w:p>
        </w:tc>
        <w:tc>
          <w:tcPr>
            <w:tcW w:w="143" w:type="dxa"/>
            <w:tcBorders>
              <w:right w:val="single" w:sz="4" w:space="0" w:color="auto"/>
            </w:tcBorders>
          </w:tcPr>
          <w:p w14:paraId="399238C9" w14:textId="77777777" w:rsidR="001E41F3" w:rsidRPr="00541DC3" w:rsidRDefault="001E41F3">
            <w:pPr>
              <w:pStyle w:val="CRCoverPage"/>
              <w:spacing w:after="0"/>
              <w:rPr>
                <w:noProof/>
              </w:rPr>
            </w:pPr>
          </w:p>
        </w:tc>
      </w:tr>
      <w:tr w:rsidR="001E41F3" w:rsidRPr="00541DC3" w14:paraId="7DC9F5A2" w14:textId="77777777" w:rsidTr="00547111">
        <w:tc>
          <w:tcPr>
            <w:tcW w:w="9641" w:type="dxa"/>
            <w:gridSpan w:val="9"/>
            <w:tcBorders>
              <w:left w:val="single" w:sz="4" w:space="0" w:color="auto"/>
              <w:right w:val="single" w:sz="4" w:space="0" w:color="auto"/>
            </w:tcBorders>
          </w:tcPr>
          <w:p w14:paraId="4883A7D2" w14:textId="77777777" w:rsidR="001E41F3" w:rsidRPr="00541DC3" w:rsidRDefault="001E41F3">
            <w:pPr>
              <w:pStyle w:val="CRCoverPage"/>
              <w:spacing w:after="0"/>
              <w:rPr>
                <w:noProof/>
              </w:rPr>
            </w:pPr>
          </w:p>
        </w:tc>
      </w:tr>
      <w:tr w:rsidR="001E41F3" w:rsidRPr="00541DC3" w14:paraId="266B4BDF" w14:textId="77777777" w:rsidTr="00547111">
        <w:tc>
          <w:tcPr>
            <w:tcW w:w="9641" w:type="dxa"/>
            <w:gridSpan w:val="9"/>
            <w:tcBorders>
              <w:top w:val="single" w:sz="4" w:space="0" w:color="auto"/>
            </w:tcBorders>
          </w:tcPr>
          <w:p w14:paraId="47E13998" w14:textId="77777777" w:rsidR="001E41F3" w:rsidRPr="00541DC3" w:rsidRDefault="001E41F3">
            <w:pPr>
              <w:pStyle w:val="CRCoverPage"/>
              <w:spacing w:after="0"/>
              <w:jc w:val="center"/>
              <w:rPr>
                <w:rFonts w:cs="Arial"/>
                <w:i/>
                <w:noProof/>
              </w:rPr>
            </w:pPr>
            <w:r w:rsidRPr="00541DC3">
              <w:rPr>
                <w:rFonts w:cs="Arial"/>
                <w:i/>
                <w:noProof/>
              </w:rPr>
              <w:t xml:space="preserve">For </w:t>
            </w:r>
            <w:hyperlink r:id="rId9" w:anchor="_blank" w:history="1">
              <w:r w:rsidRPr="00541DC3">
                <w:rPr>
                  <w:rStyle w:val="aa"/>
                  <w:rFonts w:cs="Arial"/>
                  <w:b/>
                  <w:i/>
                  <w:noProof/>
                  <w:color w:val="FF0000"/>
                </w:rPr>
                <w:t>HE</w:t>
              </w:r>
              <w:bookmarkStart w:id="0" w:name="_Hlt497126619"/>
              <w:r w:rsidRPr="00541DC3">
                <w:rPr>
                  <w:rStyle w:val="aa"/>
                  <w:rFonts w:cs="Arial"/>
                  <w:b/>
                  <w:i/>
                  <w:noProof/>
                  <w:color w:val="FF0000"/>
                </w:rPr>
                <w:t>L</w:t>
              </w:r>
              <w:bookmarkEnd w:id="0"/>
              <w:r w:rsidRPr="00541DC3">
                <w:rPr>
                  <w:rStyle w:val="aa"/>
                  <w:rFonts w:cs="Arial"/>
                  <w:b/>
                  <w:i/>
                  <w:noProof/>
                  <w:color w:val="FF0000"/>
                </w:rPr>
                <w:t>P</w:t>
              </w:r>
            </w:hyperlink>
            <w:r w:rsidRPr="00541DC3">
              <w:rPr>
                <w:rFonts w:cs="Arial"/>
                <w:b/>
                <w:i/>
                <w:noProof/>
                <w:color w:val="FF0000"/>
              </w:rPr>
              <w:t xml:space="preserve"> </w:t>
            </w:r>
            <w:r w:rsidRPr="00541DC3">
              <w:rPr>
                <w:rFonts w:cs="Arial"/>
                <w:i/>
                <w:noProof/>
              </w:rPr>
              <w:t>on using this form</w:t>
            </w:r>
            <w:r w:rsidR="0051580D" w:rsidRPr="00541DC3">
              <w:rPr>
                <w:rFonts w:cs="Arial"/>
                <w:i/>
                <w:noProof/>
              </w:rPr>
              <w:t>: c</w:t>
            </w:r>
            <w:r w:rsidR="00F25D98" w:rsidRPr="00541DC3">
              <w:rPr>
                <w:rFonts w:cs="Arial"/>
                <w:i/>
                <w:noProof/>
              </w:rPr>
              <w:t xml:space="preserve">omprehensive instructions can be found at </w:t>
            </w:r>
            <w:r w:rsidR="001B7A65" w:rsidRPr="00541DC3">
              <w:rPr>
                <w:rFonts w:cs="Arial"/>
                <w:i/>
                <w:noProof/>
              </w:rPr>
              <w:br/>
            </w:r>
            <w:hyperlink r:id="rId10" w:history="1">
              <w:r w:rsidR="00DE34CF" w:rsidRPr="00541DC3">
                <w:rPr>
                  <w:rStyle w:val="aa"/>
                  <w:rFonts w:cs="Arial"/>
                  <w:i/>
                  <w:noProof/>
                </w:rPr>
                <w:t>http://www.3gpp.org/Change-Requests</w:t>
              </w:r>
            </w:hyperlink>
            <w:r w:rsidR="00F25D98" w:rsidRPr="00541DC3">
              <w:rPr>
                <w:rFonts w:cs="Arial"/>
                <w:i/>
                <w:noProof/>
              </w:rPr>
              <w:t>.</w:t>
            </w:r>
          </w:p>
        </w:tc>
      </w:tr>
      <w:tr w:rsidR="001E41F3" w:rsidRPr="00541DC3" w14:paraId="296CF086" w14:textId="77777777" w:rsidTr="00547111">
        <w:tc>
          <w:tcPr>
            <w:tcW w:w="9641" w:type="dxa"/>
            <w:gridSpan w:val="9"/>
          </w:tcPr>
          <w:p w14:paraId="7D4A60B5" w14:textId="77777777" w:rsidR="001E41F3" w:rsidRPr="00541DC3" w:rsidRDefault="001E41F3">
            <w:pPr>
              <w:pStyle w:val="CRCoverPage"/>
              <w:spacing w:after="0"/>
              <w:rPr>
                <w:noProof/>
                <w:sz w:val="8"/>
                <w:szCs w:val="8"/>
              </w:rPr>
            </w:pPr>
          </w:p>
        </w:tc>
      </w:tr>
    </w:tbl>
    <w:p w14:paraId="53540664" w14:textId="77777777" w:rsidR="001E41F3" w:rsidRPr="00541D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1DC3" w14:paraId="0EE45D52" w14:textId="77777777" w:rsidTr="00A7671C">
        <w:tc>
          <w:tcPr>
            <w:tcW w:w="2835" w:type="dxa"/>
          </w:tcPr>
          <w:p w14:paraId="59860FA1" w14:textId="77777777" w:rsidR="00F25D98" w:rsidRPr="00541DC3" w:rsidRDefault="00F25D98" w:rsidP="001E41F3">
            <w:pPr>
              <w:pStyle w:val="CRCoverPage"/>
              <w:tabs>
                <w:tab w:val="right" w:pos="2751"/>
              </w:tabs>
              <w:spacing w:after="0"/>
              <w:rPr>
                <w:b/>
                <w:i/>
                <w:noProof/>
              </w:rPr>
            </w:pPr>
            <w:r w:rsidRPr="00541DC3">
              <w:rPr>
                <w:b/>
                <w:i/>
                <w:noProof/>
              </w:rPr>
              <w:t>Proposed change</w:t>
            </w:r>
            <w:r w:rsidR="00A7671C" w:rsidRPr="00541DC3">
              <w:rPr>
                <w:b/>
                <w:i/>
                <w:noProof/>
              </w:rPr>
              <w:t xml:space="preserve"> </w:t>
            </w:r>
            <w:r w:rsidRPr="00541DC3">
              <w:rPr>
                <w:b/>
                <w:i/>
                <w:noProof/>
              </w:rPr>
              <w:t>affects:</w:t>
            </w:r>
          </w:p>
        </w:tc>
        <w:tc>
          <w:tcPr>
            <w:tcW w:w="1418" w:type="dxa"/>
          </w:tcPr>
          <w:p w14:paraId="07128383" w14:textId="77777777" w:rsidR="00F25D98" w:rsidRPr="00541DC3" w:rsidRDefault="00F25D98" w:rsidP="001E41F3">
            <w:pPr>
              <w:pStyle w:val="CRCoverPage"/>
              <w:spacing w:after="0"/>
              <w:jc w:val="right"/>
              <w:rPr>
                <w:noProof/>
              </w:rPr>
            </w:pPr>
            <w:r w:rsidRPr="00541D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74598D" w:rsidR="00F25D98" w:rsidRPr="00541D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1DC3" w:rsidRDefault="00F25D98" w:rsidP="001E41F3">
            <w:pPr>
              <w:pStyle w:val="CRCoverPage"/>
              <w:spacing w:after="0"/>
              <w:jc w:val="right"/>
              <w:rPr>
                <w:noProof/>
                <w:u w:val="single"/>
              </w:rPr>
            </w:pPr>
            <w:r w:rsidRPr="00541D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1DC3" w:rsidRDefault="00AE7E78" w:rsidP="001E41F3">
            <w:pPr>
              <w:pStyle w:val="CRCoverPage"/>
              <w:spacing w:after="0"/>
              <w:jc w:val="center"/>
              <w:rPr>
                <w:b/>
                <w:caps/>
                <w:noProof/>
              </w:rPr>
            </w:pPr>
            <w:r w:rsidRPr="00541DC3">
              <w:rPr>
                <w:b/>
                <w:caps/>
                <w:noProof/>
              </w:rPr>
              <w:t>X</w:t>
            </w:r>
          </w:p>
        </w:tc>
        <w:tc>
          <w:tcPr>
            <w:tcW w:w="2126" w:type="dxa"/>
          </w:tcPr>
          <w:p w14:paraId="2ED8415F" w14:textId="77777777" w:rsidR="00F25D98" w:rsidRPr="00541DC3" w:rsidRDefault="00F25D98" w:rsidP="001E41F3">
            <w:pPr>
              <w:pStyle w:val="CRCoverPage"/>
              <w:spacing w:after="0"/>
              <w:jc w:val="right"/>
              <w:rPr>
                <w:noProof/>
                <w:u w:val="single"/>
              </w:rPr>
            </w:pPr>
            <w:r w:rsidRPr="00541D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9C486C" w:rsidR="00F25D98" w:rsidRPr="00541DC3" w:rsidRDefault="00F25D98" w:rsidP="001E41F3">
            <w:pPr>
              <w:pStyle w:val="CRCoverPage"/>
              <w:spacing w:after="0"/>
              <w:jc w:val="center"/>
              <w:rPr>
                <w:b/>
                <w:caps/>
                <w:noProof/>
              </w:rPr>
            </w:pPr>
          </w:p>
        </w:tc>
        <w:tc>
          <w:tcPr>
            <w:tcW w:w="1418" w:type="dxa"/>
            <w:tcBorders>
              <w:left w:val="nil"/>
            </w:tcBorders>
          </w:tcPr>
          <w:p w14:paraId="6562735E" w14:textId="77777777" w:rsidR="00F25D98" w:rsidRPr="00541DC3" w:rsidRDefault="00F25D98" w:rsidP="001E41F3">
            <w:pPr>
              <w:pStyle w:val="CRCoverPage"/>
              <w:spacing w:after="0"/>
              <w:jc w:val="right"/>
              <w:rPr>
                <w:noProof/>
              </w:rPr>
            </w:pPr>
            <w:r w:rsidRPr="00541D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1DC3" w:rsidRDefault="00AE7E78" w:rsidP="001E41F3">
            <w:pPr>
              <w:pStyle w:val="CRCoverPage"/>
              <w:spacing w:after="0"/>
              <w:jc w:val="center"/>
              <w:rPr>
                <w:b/>
                <w:bCs/>
                <w:caps/>
                <w:noProof/>
              </w:rPr>
            </w:pPr>
            <w:r w:rsidRPr="00541DC3">
              <w:rPr>
                <w:b/>
                <w:bCs/>
                <w:caps/>
                <w:noProof/>
              </w:rPr>
              <w:t>X</w:t>
            </w:r>
          </w:p>
        </w:tc>
      </w:tr>
    </w:tbl>
    <w:p w14:paraId="69DCC391" w14:textId="77777777" w:rsidR="001E41F3" w:rsidRPr="00541D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1DC3" w14:paraId="31618834" w14:textId="77777777" w:rsidTr="00547111">
        <w:tc>
          <w:tcPr>
            <w:tcW w:w="9640" w:type="dxa"/>
            <w:gridSpan w:val="11"/>
          </w:tcPr>
          <w:p w14:paraId="55477508" w14:textId="77777777" w:rsidR="001E41F3" w:rsidRPr="00541DC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541DC3" w:rsidRDefault="001E41F3">
            <w:pPr>
              <w:pStyle w:val="CRCoverPage"/>
              <w:tabs>
                <w:tab w:val="right" w:pos="1759"/>
              </w:tabs>
              <w:spacing w:after="0"/>
              <w:rPr>
                <w:b/>
                <w:i/>
                <w:noProof/>
              </w:rPr>
            </w:pPr>
            <w:r w:rsidRPr="00541DC3">
              <w:rPr>
                <w:b/>
                <w:i/>
                <w:noProof/>
              </w:rPr>
              <w:t>Title:</w:t>
            </w:r>
            <w:r w:rsidRPr="00541DC3">
              <w:rPr>
                <w:b/>
                <w:i/>
                <w:noProof/>
              </w:rPr>
              <w:tab/>
            </w:r>
          </w:p>
        </w:tc>
        <w:tc>
          <w:tcPr>
            <w:tcW w:w="7797" w:type="dxa"/>
            <w:gridSpan w:val="10"/>
            <w:tcBorders>
              <w:top w:val="single" w:sz="4" w:space="0" w:color="auto"/>
              <w:right w:val="single" w:sz="4" w:space="0" w:color="auto"/>
            </w:tcBorders>
            <w:shd w:val="pct30" w:color="FFFF00" w:fill="auto"/>
          </w:tcPr>
          <w:p w14:paraId="3D393EEE" w14:textId="63C014B1" w:rsidR="001E41F3" w:rsidRPr="00C4578C" w:rsidRDefault="00D014A1">
            <w:pPr>
              <w:pStyle w:val="CRCoverPage"/>
              <w:spacing w:after="0"/>
              <w:ind w:left="100"/>
              <w:rPr>
                <w:noProof/>
              </w:rPr>
            </w:pPr>
            <w:r w:rsidRPr="00541DC3">
              <w:t>Update call flow of N3GPP path switching on MA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578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C4578C" w:rsidRDefault="00AE7E78">
            <w:pPr>
              <w:pStyle w:val="CRCoverPage"/>
              <w:spacing w:after="0"/>
              <w:ind w:left="100"/>
              <w:rPr>
                <w:noProof/>
              </w:rPr>
            </w:pPr>
            <w:r w:rsidRPr="00C4578C">
              <w:rPr>
                <w:noProof/>
              </w:rPr>
              <w:fldChar w:fldCharType="begin"/>
            </w:r>
            <w:r w:rsidRPr="00C4578C">
              <w:rPr>
                <w:noProof/>
              </w:rPr>
              <w:instrText xml:space="preserve"> DOCPROPERTY  SourceIfWg  \* MERGEFORMAT </w:instrText>
            </w:r>
            <w:r w:rsidRPr="00C4578C">
              <w:rPr>
                <w:noProof/>
              </w:rPr>
              <w:fldChar w:fldCharType="separate"/>
            </w:r>
            <w:r w:rsidRPr="00C4578C">
              <w:rPr>
                <w:noProof/>
              </w:rPr>
              <w:t>Huawei, HiSilicon</w:t>
            </w:r>
            <w:r w:rsidRPr="00C4578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C4578C" w:rsidRDefault="00AE7E78" w:rsidP="00547111">
            <w:pPr>
              <w:pStyle w:val="CRCoverPage"/>
              <w:spacing w:after="0"/>
              <w:ind w:left="100"/>
              <w:rPr>
                <w:noProof/>
              </w:rPr>
            </w:pPr>
            <w:r w:rsidRPr="00C4578C">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578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3AC96" w:rsidR="001E41F3" w:rsidRPr="00C4578C" w:rsidRDefault="004B6446">
            <w:pPr>
              <w:pStyle w:val="CRCoverPage"/>
              <w:spacing w:after="0"/>
              <w:ind w:left="100"/>
              <w:rPr>
                <w:noProof/>
              </w:rPr>
            </w:pPr>
            <w:r w:rsidRPr="00C4578C">
              <w:rPr>
                <w:noProof/>
              </w:rPr>
              <w:t>ATSSS</w:t>
            </w:r>
            <w:r w:rsidRPr="00C4578C">
              <w:rPr>
                <w:rFonts w:hint="eastAsia"/>
                <w:noProof/>
                <w:lang w:eastAsia="zh-CN"/>
              </w:rPr>
              <w:t>_</w:t>
            </w:r>
            <w:r w:rsidRPr="00C4578C">
              <w:rPr>
                <w:noProof/>
                <w:lang w:eastAsia="zh-CN"/>
              </w:rPr>
              <w:t>Ph3</w:t>
            </w:r>
          </w:p>
        </w:tc>
        <w:tc>
          <w:tcPr>
            <w:tcW w:w="567" w:type="dxa"/>
            <w:tcBorders>
              <w:left w:val="nil"/>
            </w:tcBorders>
          </w:tcPr>
          <w:p w14:paraId="61A86BCF" w14:textId="77777777" w:rsidR="001E41F3" w:rsidRPr="00C4578C" w:rsidRDefault="001E41F3">
            <w:pPr>
              <w:pStyle w:val="CRCoverPage"/>
              <w:spacing w:after="0"/>
              <w:ind w:right="100"/>
              <w:rPr>
                <w:noProof/>
              </w:rPr>
            </w:pPr>
          </w:p>
        </w:tc>
        <w:tc>
          <w:tcPr>
            <w:tcW w:w="1417" w:type="dxa"/>
            <w:gridSpan w:val="3"/>
            <w:tcBorders>
              <w:left w:val="nil"/>
            </w:tcBorders>
          </w:tcPr>
          <w:p w14:paraId="153CBFB1" w14:textId="77777777" w:rsidR="001E41F3" w:rsidRPr="00C4578C" w:rsidRDefault="001E41F3">
            <w:pPr>
              <w:pStyle w:val="CRCoverPage"/>
              <w:spacing w:after="0"/>
              <w:jc w:val="right"/>
              <w:rPr>
                <w:noProof/>
              </w:rPr>
            </w:pPr>
            <w:r w:rsidRPr="00C4578C">
              <w:rPr>
                <w:b/>
                <w:i/>
                <w:noProof/>
              </w:rPr>
              <w:t>Date:</w:t>
            </w:r>
          </w:p>
        </w:tc>
        <w:tc>
          <w:tcPr>
            <w:tcW w:w="2127" w:type="dxa"/>
            <w:tcBorders>
              <w:right w:val="single" w:sz="4" w:space="0" w:color="auto"/>
            </w:tcBorders>
            <w:shd w:val="pct30" w:color="FFFF00" w:fill="auto"/>
          </w:tcPr>
          <w:p w14:paraId="56929475" w14:textId="729EEAAF" w:rsidR="001E41F3" w:rsidRPr="00C4578C" w:rsidRDefault="00EF6A2F">
            <w:pPr>
              <w:pStyle w:val="CRCoverPage"/>
              <w:spacing w:after="0"/>
              <w:ind w:left="100"/>
              <w:rPr>
                <w:noProof/>
              </w:rPr>
            </w:pPr>
            <w:r w:rsidRPr="00C4578C">
              <w:rPr>
                <w:noProof/>
              </w:rPr>
              <w:t>202</w:t>
            </w:r>
            <w:r w:rsidR="00134E80" w:rsidRPr="00C4578C">
              <w:rPr>
                <w:noProof/>
              </w:rPr>
              <w:t>3</w:t>
            </w:r>
            <w:r w:rsidRPr="00C4578C">
              <w:rPr>
                <w:noProof/>
              </w:rPr>
              <w:t>-</w:t>
            </w:r>
            <w:r w:rsidR="00134E80" w:rsidRPr="00C4578C">
              <w:rPr>
                <w:noProof/>
              </w:rPr>
              <w:t>0</w:t>
            </w:r>
            <w:r w:rsidR="00234DBE" w:rsidRPr="00C4578C">
              <w:rPr>
                <w:noProof/>
              </w:rPr>
              <w:t>4</w:t>
            </w:r>
            <w:r w:rsidRPr="00C4578C">
              <w:rPr>
                <w:noProof/>
              </w:rPr>
              <w:t>-</w:t>
            </w:r>
            <w:r w:rsidR="00134E80" w:rsidRPr="00C4578C">
              <w:rPr>
                <w:noProof/>
              </w:rPr>
              <w:t>0</w:t>
            </w:r>
            <w:r w:rsidR="00234DBE" w:rsidRPr="00C4578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4578C" w:rsidRDefault="001E41F3">
            <w:pPr>
              <w:pStyle w:val="CRCoverPage"/>
              <w:spacing w:after="0"/>
              <w:rPr>
                <w:noProof/>
                <w:sz w:val="8"/>
                <w:szCs w:val="8"/>
              </w:rPr>
            </w:pPr>
          </w:p>
        </w:tc>
        <w:tc>
          <w:tcPr>
            <w:tcW w:w="2267" w:type="dxa"/>
            <w:gridSpan w:val="2"/>
          </w:tcPr>
          <w:p w14:paraId="0FBCFC35" w14:textId="77777777" w:rsidR="001E41F3" w:rsidRPr="00C4578C" w:rsidRDefault="001E41F3">
            <w:pPr>
              <w:pStyle w:val="CRCoverPage"/>
              <w:spacing w:after="0"/>
              <w:rPr>
                <w:noProof/>
                <w:sz w:val="8"/>
                <w:szCs w:val="8"/>
              </w:rPr>
            </w:pPr>
          </w:p>
        </w:tc>
        <w:tc>
          <w:tcPr>
            <w:tcW w:w="1417" w:type="dxa"/>
            <w:gridSpan w:val="3"/>
          </w:tcPr>
          <w:p w14:paraId="60243A9E" w14:textId="77777777" w:rsidR="001E41F3" w:rsidRPr="00C457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578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EC153" w:rsidR="001E41F3" w:rsidRPr="00C4578C" w:rsidRDefault="004B6446" w:rsidP="00D24991">
            <w:pPr>
              <w:pStyle w:val="CRCoverPage"/>
              <w:spacing w:after="0"/>
              <w:ind w:left="100" w:right="-609"/>
              <w:rPr>
                <w:b/>
                <w:noProof/>
              </w:rPr>
            </w:pPr>
            <w:r w:rsidRPr="00C4578C">
              <w:rPr>
                <w:b/>
                <w:noProof/>
              </w:rPr>
              <w:t>B</w:t>
            </w:r>
          </w:p>
        </w:tc>
        <w:tc>
          <w:tcPr>
            <w:tcW w:w="3402" w:type="dxa"/>
            <w:gridSpan w:val="5"/>
            <w:tcBorders>
              <w:left w:val="nil"/>
            </w:tcBorders>
          </w:tcPr>
          <w:p w14:paraId="617AE5C6" w14:textId="77777777" w:rsidR="001E41F3" w:rsidRPr="00C4578C" w:rsidRDefault="001E41F3">
            <w:pPr>
              <w:pStyle w:val="CRCoverPage"/>
              <w:spacing w:after="0"/>
              <w:rPr>
                <w:noProof/>
              </w:rPr>
            </w:pPr>
          </w:p>
        </w:tc>
        <w:tc>
          <w:tcPr>
            <w:tcW w:w="1417" w:type="dxa"/>
            <w:gridSpan w:val="3"/>
            <w:tcBorders>
              <w:left w:val="nil"/>
            </w:tcBorders>
          </w:tcPr>
          <w:p w14:paraId="42CDCEE5" w14:textId="77777777" w:rsidR="001E41F3" w:rsidRPr="00C4578C" w:rsidRDefault="001E41F3">
            <w:pPr>
              <w:pStyle w:val="CRCoverPage"/>
              <w:spacing w:after="0"/>
              <w:jc w:val="right"/>
              <w:rPr>
                <w:b/>
                <w:i/>
                <w:noProof/>
              </w:rPr>
            </w:pPr>
            <w:r w:rsidRPr="00C4578C">
              <w:rPr>
                <w:b/>
                <w:i/>
                <w:noProof/>
              </w:rPr>
              <w:t>Release:</w:t>
            </w:r>
          </w:p>
        </w:tc>
        <w:tc>
          <w:tcPr>
            <w:tcW w:w="2127" w:type="dxa"/>
            <w:tcBorders>
              <w:right w:val="single" w:sz="4" w:space="0" w:color="auto"/>
            </w:tcBorders>
            <w:shd w:val="pct30" w:color="FFFF00" w:fill="auto"/>
          </w:tcPr>
          <w:p w14:paraId="6C870B98" w14:textId="43994D67" w:rsidR="001E41F3" w:rsidRPr="00C4578C" w:rsidRDefault="00AE7E78">
            <w:pPr>
              <w:pStyle w:val="CRCoverPage"/>
              <w:spacing w:after="0"/>
              <w:ind w:left="100"/>
              <w:rPr>
                <w:noProof/>
              </w:rPr>
            </w:pPr>
            <w:r w:rsidRPr="00C4578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515F0" w14:textId="49F2C4A2" w:rsidR="001E41F3" w:rsidRPr="003A4744" w:rsidRDefault="00167FBA" w:rsidP="00167FBA">
            <w:pPr>
              <w:pStyle w:val="CRCoverPage"/>
              <w:numPr>
                <w:ilvl w:val="0"/>
                <w:numId w:val="2"/>
              </w:numPr>
              <w:spacing w:after="0"/>
              <w:rPr>
                <w:noProof/>
              </w:rPr>
            </w:pPr>
            <w:r w:rsidRPr="003A4744">
              <w:rPr>
                <w:rFonts w:hint="eastAsia"/>
                <w:noProof/>
                <w:lang w:eastAsia="zh-CN"/>
              </w:rPr>
              <w:t>There</w:t>
            </w:r>
            <w:r w:rsidRPr="003A4744">
              <w:rPr>
                <w:noProof/>
              </w:rPr>
              <w:t xml:space="preserve"> is Editor’s Note in clause 4.22.9.</w:t>
            </w:r>
            <w:r w:rsidR="00C4578C">
              <w:rPr>
                <w:noProof/>
              </w:rPr>
              <w:t>5</w:t>
            </w:r>
            <w:r w:rsidRPr="003A4744">
              <w:rPr>
                <w:noProof/>
              </w:rPr>
              <w:t xml:space="preserve"> about adding a figure to show the registration procedures for non-3GPP access path switching. The CR mainly aims to provide the figures and further clarify the description of the procedure correspondingly.</w:t>
            </w:r>
          </w:p>
          <w:p w14:paraId="503C86D4" w14:textId="77777777" w:rsidR="00167FBA" w:rsidRDefault="00167FBA" w:rsidP="00167FBA">
            <w:pPr>
              <w:pStyle w:val="CRCoverPage"/>
              <w:numPr>
                <w:ilvl w:val="0"/>
                <w:numId w:val="2"/>
              </w:numPr>
              <w:spacing w:after="0"/>
              <w:rPr>
                <w:noProof/>
              </w:rPr>
            </w:pPr>
            <w:r w:rsidRPr="003A4744">
              <w:rPr>
                <w:rFonts w:hint="eastAsia"/>
                <w:noProof/>
                <w:lang w:eastAsia="zh-CN"/>
              </w:rPr>
              <w:t>S</w:t>
            </w:r>
            <w:r w:rsidRPr="003A4744">
              <w:rPr>
                <w:noProof/>
                <w:lang w:eastAsia="zh-CN"/>
              </w:rPr>
              <w:t>ince UE will indicate whether it supports N3GPP path switching during MA PDU session establishment, and SMF will indicate whether N3GPP path swiching is supported based on AMF and SMF capability, there is no need for AMF to provide the indication to UE in during the Registration procedure.</w:t>
            </w:r>
          </w:p>
          <w:p w14:paraId="708AA7DE" w14:textId="10F660EB" w:rsidR="00F47E83" w:rsidRPr="003A4744" w:rsidRDefault="00F47E83" w:rsidP="00167FBA">
            <w:pPr>
              <w:pStyle w:val="CRCoverPage"/>
              <w:numPr>
                <w:ilvl w:val="0"/>
                <w:numId w:val="2"/>
              </w:numPr>
              <w:spacing w:after="0"/>
              <w:rPr>
                <w:noProof/>
              </w:rPr>
            </w:pPr>
            <w:r>
              <w:rPr>
                <w:noProof/>
                <w:lang w:eastAsia="zh-CN"/>
              </w:rPr>
              <w:t>Since AMF will provide the indication of N3GPP path switching SMF if supported by AMF and indicated by UE, the indication is added in the Nsmf_PDUSession_CreateSMContext service 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47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5E180" w14:textId="00580844" w:rsidR="001E41F3" w:rsidRPr="003A4744" w:rsidRDefault="00167FBA" w:rsidP="00167FBA">
            <w:pPr>
              <w:pStyle w:val="CRCoverPage"/>
              <w:numPr>
                <w:ilvl w:val="0"/>
                <w:numId w:val="1"/>
              </w:numPr>
              <w:spacing w:after="0"/>
              <w:rPr>
                <w:noProof/>
              </w:rPr>
            </w:pPr>
            <w:r w:rsidRPr="003A4744">
              <w:rPr>
                <w:noProof/>
              </w:rPr>
              <w:t>A call flow is added in clause 4.22.9.</w:t>
            </w:r>
            <w:r w:rsidR="00F47E83">
              <w:rPr>
                <w:noProof/>
              </w:rPr>
              <w:t>5</w:t>
            </w:r>
            <w:r w:rsidRPr="003A4744">
              <w:rPr>
                <w:noProof/>
              </w:rPr>
              <w:t>.</w:t>
            </w:r>
          </w:p>
          <w:p w14:paraId="7265AD2D" w14:textId="77777777" w:rsidR="00167FBA" w:rsidRDefault="00167FBA" w:rsidP="00167FBA">
            <w:pPr>
              <w:pStyle w:val="CRCoverPage"/>
              <w:numPr>
                <w:ilvl w:val="0"/>
                <w:numId w:val="1"/>
              </w:numPr>
              <w:spacing w:after="0"/>
              <w:rPr>
                <w:noProof/>
              </w:rPr>
            </w:pPr>
            <w:r w:rsidRPr="003A4744">
              <w:rPr>
                <w:rFonts w:hint="eastAsia"/>
                <w:noProof/>
                <w:lang w:eastAsia="zh-CN"/>
              </w:rPr>
              <w:t>D</w:t>
            </w:r>
            <w:r w:rsidRPr="003A4744">
              <w:rPr>
                <w:noProof/>
                <w:lang w:eastAsia="zh-CN"/>
              </w:rPr>
              <w:t xml:space="preserve">elete the indication from AMF to UE during the registration. </w:t>
            </w:r>
          </w:p>
          <w:p w14:paraId="31C656EC" w14:textId="4C0CD2E2" w:rsidR="00F47E83" w:rsidRPr="003A4744" w:rsidRDefault="00F47E83" w:rsidP="00167FBA">
            <w:pPr>
              <w:pStyle w:val="CRCoverPage"/>
              <w:numPr>
                <w:ilvl w:val="0"/>
                <w:numId w:val="1"/>
              </w:numPr>
              <w:spacing w:after="0"/>
              <w:rPr>
                <w:noProof/>
              </w:rPr>
            </w:pPr>
            <w:r>
              <w:rPr>
                <w:rFonts w:hint="eastAsia"/>
                <w:noProof/>
                <w:lang w:eastAsia="zh-CN"/>
              </w:rPr>
              <w:t>A</w:t>
            </w:r>
            <w:r>
              <w:rPr>
                <w:noProof/>
                <w:lang w:eastAsia="zh-CN"/>
              </w:rPr>
              <w:t>dd the indication is added in the Nsmf_PDUSession_CreateSMContext service</w:t>
            </w:r>
            <w:r w:rsidR="002A7C7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474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23183" w:rsidR="001E41F3" w:rsidRPr="003A4744" w:rsidRDefault="00167FBA">
            <w:pPr>
              <w:pStyle w:val="CRCoverPage"/>
              <w:spacing w:after="0"/>
              <w:ind w:left="100"/>
              <w:rPr>
                <w:noProof/>
              </w:rPr>
            </w:pPr>
            <w:r w:rsidRPr="003A4744">
              <w:rPr>
                <w:noProof/>
              </w:rPr>
              <w:t>The procedure of N3GPP path switching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47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55134" w:rsidR="001E41F3" w:rsidRPr="003A4744" w:rsidRDefault="00AE7E78">
            <w:pPr>
              <w:pStyle w:val="CRCoverPage"/>
              <w:spacing w:after="0"/>
              <w:ind w:left="100"/>
              <w:rPr>
                <w:noProof/>
              </w:rPr>
            </w:pPr>
            <w:r w:rsidRPr="003A4744">
              <w:rPr>
                <w:noProof/>
              </w:rPr>
              <w:t>4.</w:t>
            </w:r>
            <w:r w:rsidR="00167FBA" w:rsidRPr="003A4744">
              <w:rPr>
                <w:noProof/>
              </w:rPr>
              <w:t>22.9.1, 4.22.9.</w:t>
            </w:r>
            <w:r w:rsidR="002A7C7B">
              <w:rPr>
                <w:noProof/>
              </w:rPr>
              <w:t>5</w:t>
            </w:r>
            <w:r w:rsidR="00541DC3">
              <w:rPr>
                <w:noProof/>
              </w:rPr>
              <w:t>, 5.2.8.2.2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474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3A47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3450F" w:rsidRDefault="00AE7E78">
            <w:pPr>
              <w:pStyle w:val="CRCoverPage"/>
              <w:spacing w:after="0"/>
              <w:jc w:val="center"/>
              <w:rPr>
                <w:b/>
                <w:caps/>
                <w:noProof/>
              </w:rPr>
            </w:pPr>
            <w:r w:rsidRPr="0053450F">
              <w:rPr>
                <w:b/>
                <w:caps/>
                <w:noProof/>
              </w:rPr>
              <w:t>X</w:t>
            </w:r>
          </w:p>
        </w:tc>
        <w:tc>
          <w:tcPr>
            <w:tcW w:w="2977" w:type="dxa"/>
            <w:gridSpan w:val="4"/>
          </w:tcPr>
          <w:p w14:paraId="7DB274D8" w14:textId="77777777" w:rsidR="001E41F3" w:rsidRPr="0053450F" w:rsidRDefault="001E41F3">
            <w:pPr>
              <w:pStyle w:val="CRCoverPage"/>
              <w:tabs>
                <w:tab w:val="right" w:pos="2893"/>
              </w:tabs>
              <w:spacing w:after="0"/>
              <w:rPr>
                <w:noProof/>
              </w:rPr>
            </w:pPr>
            <w:r w:rsidRPr="0053450F">
              <w:rPr>
                <w:noProof/>
              </w:rPr>
              <w:t xml:space="preserve"> Other core specifications</w:t>
            </w:r>
            <w:r w:rsidRPr="0053450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3450F" w:rsidRDefault="00AE7E78">
            <w:pPr>
              <w:pStyle w:val="CRCoverPage"/>
              <w:spacing w:after="0"/>
              <w:jc w:val="center"/>
              <w:rPr>
                <w:b/>
                <w:caps/>
                <w:noProof/>
              </w:rPr>
            </w:pPr>
            <w:r w:rsidRPr="0053450F">
              <w:rPr>
                <w:b/>
                <w:caps/>
                <w:noProof/>
              </w:rPr>
              <w:t>X</w:t>
            </w:r>
          </w:p>
        </w:tc>
        <w:tc>
          <w:tcPr>
            <w:tcW w:w="2977" w:type="dxa"/>
            <w:gridSpan w:val="4"/>
          </w:tcPr>
          <w:p w14:paraId="1A4306D9" w14:textId="77777777" w:rsidR="001E41F3" w:rsidRPr="0053450F" w:rsidRDefault="001E41F3">
            <w:pPr>
              <w:pStyle w:val="CRCoverPage"/>
              <w:spacing w:after="0"/>
              <w:rPr>
                <w:noProof/>
              </w:rPr>
            </w:pPr>
            <w:r w:rsidRPr="0053450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3450F" w:rsidRDefault="00AE7E78">
            <w:pPr>
              <w:pStyle w:val="CRCoverPage"/>
              <w:spacing w:after="0"/>
              <w:jc w:val="center"/>
              <w:rPr>
                <w:b/>
                <w:caps/>
                <w:noProof/>
              </w:rPr>
            </w:pPr>
            <w:r w:rsidRPr="0053450F">
              <w:rPr>
                <w:b/>
                <w:caps/>
                <w:noProof/>
              </w:rPr>
              <w:t>X</w:t>
            </w:r>
          </w:p>
        </w:tc>
        <w:tc>
          <w:tcPr>
            <w:tcW w:w="2977" w:type="dxa"/>
            <w:gridSpan w:val="4"/>
          </w:tcPr>
          <w:p w14:paraId="1B4FF921" w14:textId="77777777" w:rsidR="001E41F3" w:rsidRPr="0053450F" w:rsidRDefault="001E41F3">
            <w:pPr>
              <w:pStyle w:val="CRCoverPage"/>
              <w:spacing w:after="0"/>
              <w:rPr>
                <w:noProof/>
              </w:rPr>
            </w:pPr>
            <w:r w:rsidRPr="005345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A3E0530" w14:textId="77777777" w:rsidR="0053450F" w:rsidRPr="00140E21" w:rsidRDefault="0053450F" w:rsidP="0053450F">
      <w:pPr>
        <w:pStyle w:val="4"/>
      </w:pPr>
      <w:bookmarkStart w:id="3" w:name="_Toc20204318"/>
      <w:bookmarkStart w:id="4" w:name="_Toc27895010"/>
      <w:bookmarkStart w:id="5" w:name="_Toc36192092"/>
      <w:bookmarkStart w:id="6" w:name="_Toc45193188"/>
      <w:bookmarkStart w:id="7" w:name="_Toc47592820"/>
      <w:bookmarkStart w:id="8" w:name="_Toc51834907"/>
      <w:bookmarkStart w:id="9" w:name="_Toc122443595"/>
      <w:bookmarkEnd w:id="2"/>
      <w:r w:rsidRPr="00140E21">
        <w:t>4.22.9.1</w:t>
      </w:r>
      <w:r w:rsidRPr="00140E21">
        <w:tab/>
        <w:t>Registration procedures</w:t>
      </w:r>
    </w:p>
    <w:p w14:paraId="5859C6B2" w14:textId="77777777" w:rsidR="0053450F" w:rsidRDefault="0053450F" w:rsidP="0053450F">
      <w:r>
        <w:t>Support for using the Registration procedures for non-3GPP access path switching is described in clause 4.22.9.5.</w:t>
      </w:r>
    </w:p>
    <w:p w14:paraId="072886B7" w14:textId="77777777" w:rsidR="0053450F" w:rsidRPr="00140E21" w:rsidRDefault="0053450F" w:rsidP="0053450F">
      <w:r w:rsidRPr="00140E21">
        <w:t>The signalling flow for a Registration is based on the signalling flow in Figure 4.2.2.2.2-1 with the following differences and clarifications:</w:t>
      </w:r>
    </w:p>
    <w:p w14:paraId="38C4CB1C" w14:textId="77777777" w:rsidR="0053450F" w:rsidRPr="00140E21" w:rsidRDefault="0053450F" w:rsidP="0053450F">
      <w:pPr>
        <w:pStyle w:val="B1"/>
      </w:pPr>
      <w:r w:rsidRPr="00140E21">
        <w:t>-</w:t>
      </w:r>
      <w:r w:rsidRPr="00140E21">
        <w:tab/>
        <w:t xml:space="preserve">In step 1, if the UE wants to re-activate the user plane of the MA PDU Session(s) over the access the Registration message is sent to, the UE indicates PDU Session ID(s) of the MA PDU Session(s) in the List </w:t>
      </w:r>
      <w:proofErr w:type="gramStart"/>
      <w:r w:rsidRPr="00140E21">
        <w:t>Of</w:t>
      </w:r>
      <w:proofErr w:type="gramEnd"/>
      <w:r w:rsidRPr="00140E21">
        <w:t xml:space="preserve"> PDU Sessions To Be Activated.</w:t>
      </w:r>
    </w:p>
    <w:p w14:paraId="70B0C696" w14:textId="77777777" w:rsidR="0053450F" w:rsidRPr="00140E21" w:rsidRDefault="0053450F" w:rsidP="0053450F">
      <w:pPr>
        <w:pStyle w:val="B1"/>
      </w:pPr>
      <w:r w:rsidRPr="00140E21">
        <w:tab/>
        <w:t xml:space="preserve">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w:t>
      </w:r>
      <w:proofErr w:type="spellStart"/>
      <w:r w:rsidRPr="00140E21">
        <w:t>Nsmf_PDUSession_ReleaseSMContext</w:t>
      </w:r>
      <w:proofErr w:type="spellEnd"/>
      <w:r w:rsidRPr="00140E21">
        <w:t xml:space="preserve"> service towards the SMF(s) in order to release any network resources related to the MA PDU Session(s).</w:t>
      </w:r>
    </w:p>
    <w:p w14:paraId="48BF6B64" w14:textId="77777777" w:rsidR="0053450F" w:rsidRDefault="0053450F" w:rsidP="0053450F">
      <w:pPr>
        <w:pStyle w:val="B1"/>
      </w:pPr>
      <w:r>
        <w:t>-</w:t>
      </w:r>
      <w:r>
        <w:tab/>
        <w:t>In step 4, the old AMF determines whether the new AMF support ATSSS or not based on the supported features provided by the new AMF.</w:t>
      </w:r>
    </w:p>
    <w:p w14:paraId="7287C1C1" w14:textId="77777777" w:rsidR="0053450F" w:rsidRDefault="0053450F" w:rsidP="0053450F">
      <w:pPr>
        <w:pStyle w:val="B1"/>
      </w:pPr>
      <w:r>
        <w:t>-</w:t>
      </w:r>
      <w:r>
        <w:tab/>
        <w:t>In step 5, if the old AMF determined in step 4 that the new AMF does not support ATSSS, the old AMF does not include the PDU Session context of the MA PDU Session(s) in the UE context transferred to the new AMF.</w:t>
      </w:r>
    </w:p>
    <w:p w14:paraId="5D20EE91" w14:textId="77777777" w:rsidR="0053450F" w:rsidRDefault="0053450F" w:rsidP="0053450F">
      <w:pPr>
        <w:pStyle w:val="B1"/>
      </w:pPr>
      <w:r>
        <w:t>-</w:t>
      </w:r>
      <w:r>
        <w:tab/>
        <w:t xml:space="preserve">If the old AMF has not included MA PDU Session(s) in the UE context in step 5, the old AMF informs the corresponding SMF(s) to release the MA PDU Session(s) by invoking the </w:t>
      </w:r>
      <w:proofErr w:type="spellStart"/>
      <w:r>
        <w:t>Nsmf_PDUSession_ReleaseSMContext</w:t>
      </w:r>
      <w:proofErr w:type="spellEnd"/>
      <w:r>
        <w:t xml:space="preserve"> service operation as described in clause 4.22.10.</w:t>
      </w:r>
    </w:p>
    <w:p w14:paraId="536D086A" w14:textId="77777777" w:rsidR="0053450F" w:rsidRDefault="0053450F" w:rsidP="0053450F">
      <w:pPr>
        <w:pStyle w:val="B1"/>
      </w:pPr>
      <w:r>
        <w:t>-</w:t>
      </w:r>
      <w:r>
        <w:tab/>
        <w:t>In step 21, the AMF provides an MA PDU Session Support indicator in Registration Accept message to inform the UE whether ATSSS is supported or not. The UE uses this indicator to determine whether an MA PDU session related procedure can be initiated or not, as described in clause 4.22.1.</w:t>
      </w:r>
    </w:p>
    <w:p w14:paraId="18E8BF40" w14:textId="77777777" w:rsidR="0053450F" w:rsidRDefault="0053450F" w:rsidP="0053450F">
      <w:pPr>
        <w:pStyle w:val="B1"/>
      </w:pPr>
      <w:r>
        <w:tab/>
        <w:t xml:space="preserve">In step 17, if the UE indicated to re-activate MA PDU Session(s) in the List </w:t>
      </w:r>
      <w:proofErr w:type="gramStart"/>
      <w:r>
        <w:t>Of</w:t>
      </w:r>
      <w:proofErr w:type="gramEnd"/>
      <w:r>
        <w:t xml:space="preserve"> PDU Sessions To Be Activated the AMF includes access type which the Registration Request message is received on when the AMF triggers </w:t>
      </w:r>
      <w:proofErr w:type="spellStart"/>
      <w:r>
        <w:t>Nsmf_PDUSession_UpdateSMContext</w:t>
      </w:r>
      <w:proofErr w:type="spellEnd"/>
      <w:r>
        <w:t xml:space="preserve"> service operation. The SMF only re-activates user plane resources of the access type the Registration Request message is received on.</w:t>
      </w:r>
    </w:p>
    <w:p w14:paraId="33FDAD94" w14:textId="1AA82D36" w:rsidR="0053450F" w:rsidDel="0053450F" w:rsidRDefault="0053450F" w:rsidP="0053450F">
      <w:pPr>
        <w:pStyle w:val="B1"/>
        <w:rPr>
          <w:del w:id="10" w:author="Huawei" w:date="2023-04-05T12:01:00Z"/>
        </w:rPr>
      </w:pPr>
      <w:del w:id="11" w:author="Huawei" w:date="2023-04-05T12:01:00Z">
        <w:r w:rsidDel="0053450F">
          <w:delText>-</w:delText>
        </w:r>
        <w:r w:rsidDel="0053450F">
          <w:tab/>
          <w:delText>In step 21, the AMF indicates to the UE whether it supports non-3GPP access path switching.</w:delText>
        </w:r>
      </w:del>
    </w:p>
    <w:p w14:paraId="25F8CA81" w14:textId="77777777" w:rsidR="0053450F" w:rsidRPr="00140E21" w:rsidRDefault="0053450F" w:rsidP="0053450F">
      <w:pPr>
        <w:pStyle w:val="B1"/>
      </w:pPr>
      <w:r w:rsidRPr="00140E21">
        <w:t>-</w:t>
      </w:r>
      <w:r w:rsidRPr="00140E21">
        <w:tab/>
        <w:t>In step 22, if the AMF indicates that the PDU Session(s) has been released in the PDU Session Status to the UE in Registration Accept message, the UE removes locally any internal resources related to the MA PDU Session(s) that are not marked as established.</w:t>
      </w:r>
    </w:p>
    <w:bookmarkEnd w:id="3"/>
    <w:bookmarkEnd w:id="4"/>
    <w:bookmarkEnd w:id="5"/>
    <w:bookmarkEnd w:id="6"/>
    <w:bookmarkEnd w:id="7"/>
    <w:bookmarkEnd w:id="8"/>
    <w:bookmarkEnd w:id="9"/>
    <w:p w14:paraId="70180C9A" w14:textId="77777777" w:rsidR="009D1F40" w:rsidRPr="00140E21" w:rsidRDefault="009D1F40" w:rsidP="009D1F40">
      <w:pPr>
        <w:pStyle w:val="B1"/>
        <w:rPr>
          <w:lang w:eastAsia="zh-CN"/>
        </w:rPr>
      </w:pPr>
    </w:p>
    <w:p w14:paraId="68679B84" w14:textId="77777777" w:rsidR="004727DB" w:rsidRPr="0042466D" w:rsidRDefault="004727DB" w:rsidP="004727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D74BC1" w14:textId="77777777" w:rsidR="0053450F" w:rsidRDefault="0053450F" w:rsidP="0053450F">
      <w:pPr>
        <w:pStyle w:val="4"/>
      </w:pPr>
      <w:bookmarkStart w:id="12" w:name="_Toc122444055"/>
      <w:bookmarkStart w:id="13" w:name="_Toc51835267"/>
      <w:bookmarkStart w:id="14" w:name="_Toc47593180"/>
      <w:bookmarkStart w:id="15" w:name="_Toc45193548"/>
      <w:bookmarkStart w:id="16" w:name="_Toc36192445"/>
      <w:bookmarkStart w:id="17" w:name="_Toc27895342"/>
      <w:bookmarkStart w:id="18" w:name="_Toc20204636"/>
      <w:r>
        <w:t>4.22.9.5</w:t>
      </w:r>
      <w:r>
        <w:tab/>
        <w:t>Registration procedures for non-3GPP access path switching</w:t>
      </w:r>
    </w:p>
    <w:p w14:paraId="1881D8D3" w14:textId="1B3CA595" w:rsidR="0053450F" w:rsidDel="0053450F" w:rsidRDefault="0053450F" w:rsidP="0053450F">
      <w:pPr>
        <w:pStyle w:val="EditorsNote"/>
        <w:rPr>
          <w:del w:id="19" w:author="Huawei" w:date="2023-04-05T12:03:00Z"/>
        </w:rPr>
      </w:pPr>
      <w:del w:id="20" w:author="Huawei" w:date="2023-04-05T12:03:00Z">
        <w:r w:rsidDel="0053450F">
          <w:delText>Editor's note:</w:delText>
        </w:r>
        <w:r w:rsidDel="0053450F">
          <w:tab/>
          <w:delText>A figure showing the below steps as a "delta" to the registration procedure is FFS.</w:delText>
        </w:r>
      </w:del>
    </w:p>
    <w:p w14:paraId="28164CBB" w14:textId="77777777" w:rsidR="0053450F" w:rsidRDefault="0053450F" w:rsidP="0053450F">
      <w:pPr>
        <w:rPr>
          <w:ins w:id="21" w:author="Huawei" w:date="2023-04-05T12:04:00Z"/>
        </w:rPr>
      </w:pPr>
      <w:r>
        <w:t>If the UE supports non-3GPP access path switching and the network indicates that the network supports non-3GPP access path switching as described in clause 4.22.2, the UE may trigger a Mobility Registration Update via a new non-3GPP access to switch traffic from an old non-3GPP access (i.e. TNGF or N3IWF) to the new non-3GPP access (i.e. TNGF or N3IWF)</w:t>
      </w:r>
      <w:ins w:id="22" w:author="Huawei" w:date="2023-04-05T12:04:00Z">
        <w:r>
          <w:t xml:space="preserve"> as shown in figure 4.22.9.5-1</w:t>
        </w:r>
      </w:ins>
      <w:r>
        <w:t xml:space="preserve">. </w:t>
      </w:r>
    </w:p>
    <w:p w14:paraId="39E61925" w14:textId="77777777" w:rsidR="0053450F" w:rsidRDefault="0053450F" w:rsidP="0053450F">
      <w:pPr>
        <w:jc w:val="center"/>
        <w:rPr>
          <w:ins w:id="23" w:author="Huawei" w:date="2023-04-05T12:04:00Z"/>
        </w:rPr>
      </w:pPr>
      <w:ins w:id="24" w:author="Huawei" w:date="2023-04-05T12:04:00Z">
        <w:r>
          <w:object w:dxaOrig="8916" w:dyaOrig="9028" w14:anchorId="3FA86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451.6pt" o:ole="">
              <v:imagedata r:id="rId13" o:title=""/>
            </v:shape>
            <o:OLEObject Type="Embed" ProgID="Word.Document.12" ShapeID="_x0000_i1025" DrawAspect="Content" ObjectID="_1742375840" r:id="rId14">
              <o:FieldCodes>\s</o:FieldCodes>
            </o:OLEObject>
          </w:object>
        </w:r>
      </w:ins>
    </w:p>
    <w:p w14:paraId="4B5F7E40" w14:textId="4C44E71A" w:rsidR="0053450F" w:rsidRPr="007267C9" w:rsidRDefault="0053450F" w:rsidP="0053450F">
      <w:pPr>
        <w:pStyle w:val="TF"/>
        <w:rPr>
          <w:ins w:id="25" w:author="Huawei" w:date="2023-04-05T12:04:00Z"/>
        </w:rPr>
      </w:pPr>
      <w:ins w:id="26" w:author="Huawei" w:date="2023-04-05T12:04:00Z">
        <w:r w:rsidRPr="0013249B">
          <w:t xml:space="preserve">Figure </w:t>
        </w:r>
        <w:r>
          <w:t>4</w:t>
        </w:r>
        <w:r w:rsidRPr="0013249B">
          <w:t>.</w:t>
        </w:r>
        <w:r>
          <w:t>22</w:t>
        </w:r>
        <w:r w:rsidRPr="0013249B">
          <w:t>.</w:t>
        </w:r>
        <w:r>
          <w:t>9.5</w:t>
        </w:r>
        <w:r w:rsidRPr="0013249B">
          <w:t xml:space="preserve">-1. Mobility Registration procedure to support non-3GPP access </w:t>
        </w:r>
        <w:r>
          <w:t xml:space="preserve">path </w:t>
        </w:r>
        <w:r w:rsidRPr="0013249B">
          <w:t>switching</w:t>
        </w:r>
      </w:ins>
    </w:p>
    <w:p w14:paraId="4867C27D" w14:textId="0EDBFA19" w:rsidR="0053450F" w:rsidRDefault="0053450F" w:rsidP="0053450F">
      <w:r>
        <w:t>In this case the Registration procedure described in clause 4.22.9.1 applies with the following differences and clarifications:</w:t>
      </w:r>
    </w:p>
    <w:p w14:paraId="4F9D09DB" w14:textId="77777777" w:rsidR="0053450F" w:rsidRDefault="0053450F" w:rsidP="0053450F">
      <w:pPr>
        <w:pStyle w:val="B1"/>
      </w:pPr>
      <w:r>
        <w:t>-</w:t>
      </w:r>
      <w:r>
        <w:tab/>
        <w:t xml:space="preserve">In step 1, if the UE wants to switch the user plane from an old non-3GPP access to a new non-3GPP access where the Mobility Registration Update is sent, the UE indicates PDU Session ID(s) of the PDU Session(s) in the List </w:t>
      </w:r>
      <w:proofErr w:type="gramStart"/>
      <w:r>
        <w:t>Of</w:t>
      </w:r>
      <w:proofErr w:type="gramEnd"/>
      <w:r>
        <w:t xml:space="preserve"> PDU Sessions To Be Activated. This may include both PDU Session ID(s) corresponding to MA PDU Sessions and single access PDU Sessions.</w:t>
      </w:r>
    </w:p>
    <w:p w14:paraId="568FE53B" w14:textId="77777777" w:rsidR="0053450F" w:rsidRDefault="0053450F" w:rsidP="0053450F">
      <w:pPr>
        <w:pStyle w:val="B1"/>
      </w:pPr>
      <w:r>
        <w:tab/>
        <w:t xml:space="preserve">The UE may also provide an ("Non-3GPP path switching while using old AN resources") indication in the Registration Request to indicate that the UP connection(s) via the old non-3GPP access can still be used for the MA PDU Session(s) during the Registration procedure. If the UP connection(s) via the old non-3GPP access cannot be used by the UE during the Registration procedure, the UE shall not provide </w:t>
      </w:r>
      <w:proofErr w:type="gramStart"/>
      <w:r>
        <w:t>an</w:t>
      </w:r>
      <w:proofErr w:type="gramEnd"/>
      <w:r>
        <w:t xml:space="preserve"> "Non-3GPP path switching while using old AN resources" indication.</w:t>
      </w:r>
    </w:p>
    <w:p w14:paraId="6959FDFE" w14:textId="77777777" w:rsidR="0053450F" w:rsidRDefault="0053450F" w:rsidP="0053450F">
      <w:pPr>
        <w:pStyle w:val="B1"/>
      </w:pPr>
      <w:r>
        <w:tab/>
        <w:t>The UE shall not perform non-3GPP access path switching if the PLMN of the selected new non-3GPP access is different from the PLMN of the old non-3GPP access.</w:t>
      </w:r>
    </w:p>
    <w:p w14:paraId="3C71F940" w14:textId="28527D0E" w:rsidR="0053450F" w:rsidRDefault="0053450F" w:rsidP="0053450F">
      <w:pPr>
        <w:pStyle w:val="B1"/>
      </w:pPr>
      <w:r>
        <w:t>-</w:t>
      </w:r>
      <w:r>
        <w:tab/>
        <w:t>In step 3, if the UE provided an ("Non-3GPP path switching while using old AN resources") indication in step 1 and the AMF supports to maintain two N2 connections for non-3GPP access during the Registration procedure, the AMF delays the release of the old N2 connection</w:t>
      </w:r>
      <w:ins w:id="27" w:author="Huawei" w:date="2023-04-05T12:05:00Z">
        <w:r>
          <w:t xml:space="preserve"> (i.e. step 3a is skipped)</w:t>
        </w:r>
      </w:ins>
      <w:r>
        <w:t xml:space="preserve"> until the UP connection via the new </w:t>
      </w:r>
      <w:r>
        <w:lastRenderedPageBreak/>
        <w:t>non-3GPP access is established</w:t>
      </w:r>
      <w:ins w:id="28" w:author="Huawei" w:date="2023-04-05T12:05:00Z">
        <w:r>
          <w:t xml:space="preserve"> in step 17a</w:t>
        </w:r>
      </w:ins>
      <w:r>
        <w:t>. Otherwise, the AMF may trigger AN release towards the old non-3GPP access before proceeding with the Registration procedure in the new non-3GPP access</w:t>
      </w:r>
      <w:ins w:id="29" w:author="Huawei" w:date="2023-04-05T12:05:00Z">
        <w:r>
          <w:t xml:space="preserve"> in step 3a</w:t>
        </w:r>
      </w:ins>
      <w:r>
        <w:t>, as described in clause 4.12.4.2 for untrusted non-3GPP access and clause 4.12a.4.2 for trusted non-3GPP access with the following clarifications:</w:t>
      </w:r>
    </w:p>
    <w:p w14:paraId="7B73EF60" w14:textId="77777777" w:rsidR="0053450F" w:rsidRDefault="0053450F" w:rsidP="0053450F">
      <w:pPr>
        <w:pStyle w:val="B2"/>
      </w:pPr>
      <w:r>
        <w:t>-</w:t>
      </w:r>
      <w:r>
        <w:tab/>
        <w:t>During the AN release procedure, the AMF should notify the SMF to release the UP resources for the activated PDU Sessions before sending the N2 UE Context Release Command to the old non-3GPP access.</w:t>
      </w:r>
    </w:p>
    <w:p w14:paraId="29B341FE" w14:textId="45B8849D" w:rsidR="0053450F" w:rsidRDefault="0053450F" w:rsidP="0053450F">
      <w:pPr>
        <w:pStyle w:val="B1"/>
      </w:pPr>
      <w:r>
        <w:t>-</w:t>
      </w:r>
      <w:r>
        <w:tab/>
        <w:t xml:space="preserve">In step 17, if the Registration procedure is triggered to switch traffic from the old non-3GPP access to the new non-3GPP access and the UE provided an ("Non-3GPP path switching while using old AN resources") indication in step 1, the AMF, if it supports maintaining two N2 connections for non-3GPP access, forwards this indication to the SMF in case the PDU Session is a MA PDU Session. </w:t>
      </w:r>
      <w:ins w:id="30" w:author="Huawei" w:date="2023-04-05T12:06:00Z">
        <w:r>
          <w:t>SMF establishes the UP connection in the new non-3GPP access.</w:t>
        </w:r>
        <w:r w:rsidRPr="005E3EE0">
          <w:t xml:space="preserve"> </w:t>
        </w:r>
      </w:ins>
      <w:r>
        <w:t>If the SMF receives this indication, the SMF does not trigger release of the UP connection in the old non-3GPP access (if any)</w:t>
      </w:r>
      <w:ins w:id="31" w:author="Huawei" w:date="2023-04-05T12:06:00Z">
        <w:r>
          <w:t xml:space="preserve"> and instruct the UPF to send the traffic via the new non-3GPP access by updating the MAR</w:t>
        </w:r>
      </w:ins>
      <w:r>
        <w:t>.</w:t>
      </w:r>
    </w:p>
    <w:p w14:paraId="5CF77A86" w14:textId="77777777" w:rsidR="0053450F" w:rsidRDefault="0053450F" w:rsidP="0053450F">
      <w:pPr>
        <w:pStyle w:val="B1"/>
      </w:pPr>
      <w:r>
        <w:t>-</w:t>
      </w:r>
      <w:r>
        <w:tab/>
        <w:t>After the UP connection via the new non-3GPP access is established, the UE and UPF start to send traffic via the new non-3GPP access.</w:t>
      </w:r>
    </w:p>
    <w:p w14:paraId="1D244AF0" w14:textId="09802C3B" w:rsidR="0053450F" w:rsidRDefault="0053450F" w:rsidP="0053450F">
      <w:pPr>
        <w:pStyle w:val="B1"/>
      </w:pPr>
      <w:r>
        <w:t>-</w:t>
      </w:r>
      <w:r>
        <w:tab/>
      </w:r>
      <w:ins w:id="32" w:author="Huawei" w:date="2023-04-05T12:06:00Z">
        <w:r>
          <w:t xml:space="preserve">In step 17a, </w:t>
        </w:r>
      </w:ins>
      <w:del w:id="33" w:author="Huawei" w:date="2023-04-05T12:06:00Z">
        <w:r w:rsidDel="0053450F">
          <w:delText>A</w:delText>
        </w:r>
      </w:del>
      <w:ins w:id="34" w:author="Huawei" w:date="2023-04-05T12:06:00Z">
        <w:r>
          <w:t>a</w:t>
        </w:r>
      </w:ins>
      <w:r>
        <w:t>fter the UP connection has been established in new non-3GPP access, the AMF also triggers AN release towards the old non-3GPP access (i.e. old N3IWF or TNGF), unless done previously.</w:t>
      </w:r>
    </w:p>
    <w:p w14:paraId="357D91D4" w14:textId="145B8E04" w:rsidR="0053450F" w:rsidRPr="0053450F" w:rsidRDefault="0053450F" w:rsidP="0053450F">
      <w:pPr>
        <w:rPr>
          <w:lang w:eastAsia="zh-CN"/>
        </w:rPr>
      </w:pPr>
      <w:r>
        <w:t>NOTE:</w:t>
      </w:r>
      <w:r>
        <w:tab/>
        <w:t>In order to support RAT restrictions for non-3GPP access in the above procedure, it is assumed that UDM has provided restricted non-3GPP RAT types, if any, in the RAT restriction parameter in AM subscription data. In order to ensure that RAT restrictions are not violated in case the PDU Session is established in LBO roaming scenarios, the AMF in VPLMN may be configured to not indicate support for non-3GPP path switch for inbound roaming UEs during MA PDU Session Establishment towards a SMF in VPLMN, unless it has been agreed in roaming agreements that non-3GPP path switch can be supported for such UEs.</w:t>
      </w:r>
    </w:p>
    <w:bookmarkEnd w:id="12"/>
    <w:bookmarkEnd w:id="13"/>
    <w:bookmarkEnd w:id="14"/>
    <w:bookmarkEnd w:id="15"/>
    <w:bookmarkEnd w:id="16"/>
    <w:bookmarkEnd w:id="17"/>
    <w:bookmarkEnd w:id="18"/>
    <w:p w14:paraId="69C5F729" w14:textId="77777777" w:rsidR="004727DB" w:rsidRPr="00A53C33" w:rsidRDefault="004727DB" w:rsidP="004727DB"/>
    <w:p w14:paraId="02FF636F" w14:textId="0CE08EF2" w:rsidR="00B4162C" w:rsidRPr="0042466D" w:rsidRDefault="00B4162C" w:rsidP="00B416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00E6CBB7" w14:textId="77777777" w:rsidR="00B92F3C" w:rsidRPr="00140E21" w:rsidRDefault="00B92F3C" w:rsidP="00B92F3C">
      <w:pPr>
        <w:pStyle w:val="5"/>
        <w:rPr>
          <w:lang w:eastAsia="zh-CN"/>
        </w:rPr>
      </w:pPr>
      <w:bookmarkStart w:id="35" w:name="_Toc20204633"/>
      <w:bookmarkStart w:id="36" w:name="_Toc27895339"/>
      <w:bookmarkStart w:id="37" w:name="_Toc36192442"/>
      <w:bookmarkStart w:id="38" w:name="_Toc45193545"/>
      <w:bookmarkStart w:id="39" w:name="_Toc47593177"/>
      <w:bookmarkStart w:id="40" w:name="_Toc51835264"/>
      <w:bookmarkStart w:id="41" w:name="_Toc12244405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35"/>
      <w:bookmarkEnd w:id="36"/>
      <w:bookmarkEnd w:id="37"/>
      <w:bookmarkEnd w:id="38"/>
      <w:bookmarkEnd w:id="39"/>
      <w:bookmarkEnd w:id="40"/>
      <w:bookmarkEnd w:id="41"/>
    </w:p>
    <w:p w14:paraId="3121E8D9" w14:textId="77777777" w:rsidR="00B92F3C" w:rsidRPr="00140E21" w:rsidRDefault="00B92F3C" w:rsidP="00B92F3C">
      <w:r w:rsidRPr="00140E21">
        <w:rPr>
          <w:b/>
        </w:rPr>
        <w:t>Service operation name:</w:t>
      </w:r>
      <w:r w:rsidRPr="00140E21">
        <w:t xml:space="preserve"> </w:t>
      </w:r>
      <w:proofErr w:type="spellStart"/>
      <w:r w:rsidRPr="00140E21">
        <w:t>Nsmf_PDUSession_Create</w:t>
      </w:r>
      <w:proofErr w:type="spellEnd"/>
      <w:r w:rsidRPr="00140E21">
        <w:t>.</w:t>
      </w:r>
    </w:p>
    <w:p w14:paraId="7CEE9D9A" w14:textId="77777777" w:rsidR="00B92F3C" w:rsidRPr="00140E21" w:rsidRDefault="00B92F3C" w:rsidP="00B92F3C">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921214E" w14:textId="77777777" w:rsidR="00B92F3C" w:rsidRPr="00140E21" w:rsidRDefault="00B92F3C" w:rsidP="00B92F3C">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707956A" w14:textId="09425281" w:rsidR="00B92F3C" w:rsidRPr="00140E21" w:rsidRDefault="00B92F3C" w:rsidP="00B92F3C">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ins w:id="42" w:author="Huawei" w:date="2023-04-05T12:08:00Z">
        <w:r>
          <w:t>, Indication of</w:t>
        </w:r>
        <w:r w:rsidRPr="00A53C33">
          <w:t xml:space="preserve"> </w:t>
        </w:r>
        <w:r>
          <w:t xml:space="preserve">UE supporting </w:t>
        </w:r>
        <w:r w:rsidRPr="00A53C33">
          <w:t>non-3GPP access path switching</w:t>
        </w:r>
      </w:ins>
      <w:r>
        <w:t>.</w:t>
      </w:r>
    </w:p>
    <w:p w14:paraId="38FBC273" w14:textId="77777777" w:rsidR="00B92F3C" w:rsidRPr="00140E21" w:rsidRDefault="00B92F3C" w:rsidP="00B92F3C">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D5F7F6F" w14:textId="77777777" w:rsidR="00B92F3C" w:rsidRPr="00140E21" w:rsidRDefault="00B92F3C" w:rsidP="00B92F3C">
      <w:r w:rsidRPr="00140E21">
        <w:rPr>
          <w:b/>
        </w:rPr>
        <w:lastRenderedPageBreak/>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w:t>
      </w:r>
    </w:p>
    <w:p w14:paraId="43A88E01" w14:textId="77777777" w:rsidR="00B92F3C" w:rsidRPr="00140E21" w:rsidRDefault="00B92F3C" w:rsidP="00B92F3C">
      <w:r w:rsidRPr="00140E21">
        <w:t>The V-SMF SM Context ID in the Input provides addressing information allocated by the V-SMF (to be used for service operations towards the V-SMF for this PDU Session).</w:t>
      </w:r>
    </w:p>
    <w:p w14:paraId="345C9D8C" w14:textId="77777777" w:rsidR="00B92F3C" w:rsidRDefault="00B92F3C" w:rsidP="00B92F3C">
      <w:r>
        <w:t>The I-SMF SM Context ID in the Input provides addressing information allocated by the I-SMF (to be used for service operations towards the I-SMF for this PDU Session).</w:t>
      </w:r>
    </w:p>
    <w:p w14:paraId="6014CDE3" w14:textId="77777777" w:rsidR="00B92F3C" w:rsidRPr="00140E21" w:rsidRDefault="00B92F3C" w:rsidP="00B92F3C">
      <w:r w:rsidRPr="00140E21">
        <w:t>See clause 4.3.2.2.2</w:t>
      </w:r>
      <w:r>
        <w:t xml:space="preserve"> clause</w:t>
      </w:r>
      <w:r w:rsidRPr="00140E21">
        <w:t> 4.11.1.2.2</w:t>
      </w:r>
      <w:r>
        <w:t xml:space="preserve"> clause</w:t>
      </w:r>
      <w:r w:rsidRPr="00140E21">
        <w:t> 4.11.1.3.3 and clause 4.24 for details on the usage of this service operation.</w:t>
      </w:r>
    </w:p>
    <w:p w14:paraId="192B68FD" w14:textId="77777777" w:rsidR="00B92F3C" w:rsidRPr="00140E21" w:rsidRDefault="00B92F3C" w:rsidP="00B92F3C">
      <w:r>
        <w:t>See clauses 4.22.2.2 and 4.22.3 for detailed usage of this service operation for ATSSS.</w:t>
      </w:r>
    </w:p>
    <w:p w14:paraId="31677E7D" w14:textId="77777777" w:rsidR="00B92F3C" w:rsidRPr="00140E21" w:rsidRDefault="00B92F3C" w:rsidP="00B92F3C">
      <w:r>
        <w:t>See clause 6.7 of TS 23.548 [47] for HR-SBO request indication, HR-SBO authorization result, VPLMN EASDF address, VPLMN Specific Offloading Information for HR-SBO, HPLMN DNS Server address.</w:t>
      </w:r>
    </w:p>
    <w:p w14:paraId="671E25D2" w14:textId="77777777" w:rsidR="00AE7E78" w:rsidRPr="00B92F3C"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91246" w14:textId="77777777" w:rsidR="00E21FBF" w:rsidRDefault="00E21FBF">
      <w:r>
        <w:separator/>
      </w:r>
    </w:p>
  </w:endnote>
  <w:endnote w:type="continuationSeparator" w:id="0">
    <w:p w14:paraId="2FBB74A1" w14:textId="77777777" w:rsidR="00E21FBF" w:rsidRDefault="00E21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CB13F" w14:textId="77777777" w:rsidR="00E21FBF" w:rsidRDefault="00E21FBF">
      <w:r>
        <w:separator/>
      </w:r>
    </w:p>
  </w:footnote>
  <w:footnote w:type="continuationSeparator" w:id="0">
    <w:p w14:paraId="41E8A810" w14:textId="77777777" w:rsidR="00E21FBF" w:rsidRDefault="00E21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1F9B" w:rsidRDefault="007C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1F9B" w:rsidRDefault="007C1F9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1F9B" w:rsidRDefault="007C1F9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1F9B" w:rsidRDefault="007C1F9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EB2A96"/>
    <w:multiLevelType w:val="hybridMultilevel"/>
    <w:tmpl w:val="4C1AFC6C"/>
    <w:lvl w:ilvl="0" w:tplc="97809B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B154A8"/>
    <w:multiLevelType w:val="hybridMultilevel"/>
    <w:tmpl w:val="0A96A1B2"/>
    <w:lvl w:ilvl="0" w:tplc="5E2427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67FBA"/>
    <w:rsid w:val="00180E79"/>
    <w:rsid w:val="00192C46"/>
    <w:rsid w:val="001A08B3"/>
    <w:rsid w:val="001A7B60"/>
    <w:rsid w:val="001B52F0"/>
    <w:rsid w:val="001B7A65"/>
    <w:rsid w:val="001E41F3"/>
    <w:rsid w:val="00234DBE"/>
    <w:rsid w:val="0025360F"/>
    <w:rsid w:val="0026004D"/>
    <w:rsid w:val="002640DD"/>
    <w:rsid w:val="00275D12"/>
    <w:rsid w:val="00284FEB"/>
    <w:rsid w:val="002860C4"/>
    <w:rsid w:val="002A7C7B"/>
    <w:rsid w:val="002B5741"/>
    <w:rsid w:val="002E0D43"/>
    <w:rsid w:val="002E472E"/>
    <w:rsid w:val="00305409"/>
    <w:rsid w:val="003235C4"/>
    <w:rsid w:val="003609EF"/>
    <w:rsid w:val="0036231A"/>
    <w:rsid w:val="003727F6"/>
    <w:rsid w:val="00374DD4"/>
    <w:rsid w:val="003A4744"/>
    <w:rsid w:val="003E1A36"/>
    <w:rsid w:val="00410371"/>
    <w:rsid w:val="004242F1"/>
    <w:rsid w:val="0043127E"/>
    <w:rsid w:val="00467E7C"/>
    <w:rsid w:val="004727DB"/>
    <w:rsid w:val="004A4018"/>
    <w:rsid w:val="004B6446"/>
    <w:rsid w:val="004B75B7"/>
    <w:rsid w:val="004D126A"/>
    <w:rsid w:val="005141D9"/>
    <w:rsid w:val="0051580D"/>
    <w:rsid w:val="0053450F"/>
    <w:rsid w:val="00541DC3"/>
    <w:rsid w:val="00544111"/>
    <w:rsid w:val="00547111"/>
    <w:rsid w:val="00592D74"/>
    <w:rsid w:val="005E2C44"/>
    <w:rsid w:val="005E4811"/>
    <w:rsid w:val="00621188"/>
    <w:rsid w:val="006257ED"/>
    <w:rsid w:val="00653DE4"/>
    <w:rsid w:val="00665C47"/>
    <w:rsid w:val="00686F7F"/>
    <w:rsid w:val="00695808"/>
    <w:rsid w:val="006B3D06"/>
    <w:rsid w:val="006B46FB"/>
    <w:rsid w:val="006E21FB"/>
    <w:rsid w:val="007267C9"/>
    <w:rsid w:val="00792342"/>
    <w:rsid w:val="007977A8"/>
    <w:rsid w:val="007B512A"/>
    <w:rsid w:val="007C1F9B"/>
    <w:rsid w:val="007C2097"/>
    <w:rsid w:val="007D6A07"/>
    <w:rsid w:val="007F7259"/>
    <w:rsid w:val="008040A8"/>
    <w:rsid w:val="008279FA"/>
    <w:rsid w:val="008626E7"/>
    <w:rsid w:val="00870EE7"/>
    <w:rsid w:val="008863B9"/>
    <w:rsid w:val="008A45A6"/>
    <w:rsid w:val="008B18DE"/>
    <w:rsid w:val="008B4535"/>
    <w:rsid w:val="008C22E8"/>
    <w:rsid w:val="008D3CCC"/>
    <w:rsid w:val="008F3789"/>
    <w:rsid w:val="008F686C"/>
    <w:rsid w:val="009148DE"/>
    <w:rsid w:val="00941E30"/>
    <w:rsid w:val="009777D9"/>
    <w:rsid w:val="00991B88"/>
    <w:rsid w:val="009A5753"/>
    <w:rsid w:val="009A579D"/>
    <w:rsid w:val="009D1F40"/>
    <w:rsid w:val="009E3297"/>
    <w:rsid w:val="009F734F"/>
    <w:rsid w:val="009F74B7"/>
    <w:rsid w:val="00A246B6"/>
    <w:rsid w:val="00A47E70"/>
    <w:rsid w:val="00A50CF0"/>
    <w:rsid w:val="00A53C33"/>
    <w:rsid w:val="00A7671C"/>
    <w:rsid w:val="00AA2CBC"/>
    <w:rsid w:val="00AC5820"/>
    <w:rsid w:val="00AD1CD8"/>
    <w:rsid w:val="00AE7E78"/>
    <w:rsid w:val="00B258BB"/>
    <w:rsid w:val="00B4162C"/>
    <w:rsid w:val="00B67B97"/>
    <w:rsid w:val="00B92F3C"/>
    <w:rsid w:val="00B968C8"/>
    <w:rsid w:val="00BA3EC5"/>
    <w:rsid w:val="00BA51D9"/>
    <w:rsid w:val="00BB5DFC"/>
    <w:rsid w:val="00BD279D"/>
    <w:rsid w:val="00BD6BB8"/>
    <w:rsid w:val="00C06714"/>
    <w:rsid w:val="00C2135B"/>
    <w:rsid w:val="00C4578C"/>
    <w:rsid w:val="00C66BA2"/>
    <w:rsid w:val="00C870F6"/>
    <w:rsid w:val="00C95985"/>
    <w:rsid w:val="00CB4A97"/>
    <w:rsid w:val="00CC5026"/>
    <w:rsid w:val="00CC68D0"/>
    <w:rsid w:val="00CD61B0"/>
    <w:rsid w:val="00D014A1"/>
    <w:rsid w:val="00D03F9A"/>
    <w:rsid w:val="00D06D51"/>
    <w:rsid w:val="00D24991"/>
    <w:rsid w:val="00D50255"/>
    <w:rsid w:val="00D66520"/>
    <w:rsid w:val="00D84AE9"/>
    <w:rsid w:val="00DE34CF"/>
    <w:rsid w:val="00E13F3D"/>
    <w:rsid w:val="00E21FBF"/>
    <w:rsid w:val="00E34898"/>
    <w:rsid w:val="00E63074"/>
    <w:rsid w:val="00E67395"/>
    <w:rsid w:val="00E97078"/>
    <w:rsid w:val="00EB09B7"/>
    <w:rsid w:val="00EC7413"/>
    <w:rsid w:val="00EE7D7C"/>
    <w:rsid w:val="00EF6A2F"/>
    <w:rsid w:val="00F25D98"/>
    <w:rsid w:val="00F300FB"/>
    <w:rsid w:val="00F449E6"/>
    <w:rsid w:val="00F47E83"/>
    <w:rsid w:val="00FB0C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162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D014A1"/>
    <w:rPr>
      <w:rFonts w:ascii="Arial" w:hAnsi="Arial"/>
      <w:sz w:val="24"/>
      <w:lang w:val="en-GB" w:eastAsia="en-US"/>
    </w:rPr>
  </w:style>
  <w:style w:type="character" w:customStyle="1" w:styleId="B1Char">
    <w:name w:val="B1 Char"/>
    <w:link w:val="B1"/>
    <w:locked/>
    <w:rsid w:val="00D014A1"/>
    <w:rPr>
      <w:rFonts w:ascii="Times New Roman" w:hAnsi="Times New Roman"/>
      <w:lang w:val="en-GB" w:eastAsia="en-US"/>
    </w:rPr>
  </w:style>
  <w:style w:type="character" w:customStyle="1" w:styleId="NOChar">
    <w:name w:val="NO Char"/>
    <w:link w:val="NO"/>
    <w:rsid w:val="00D014A1"/>
    <w:rPr>
      <w:rFonts w:ascii="Times New Roman" w:hAnsi="Times New Roman"/>
      <w:lang w:val="en-GB" w:eastAsia="en-US"/>
    </w:rPr>
  </w:style>
  <w:style w:type="character" w:customStyle="1" w:styleId="B2Char">
    <w:name w:val="B2 Char"/>
    <w:link w:val="B2"/>
    <w:qFormat/>
    <w:rsid w:val="00D014A1"/>
    <w:rPr>
      <w:rFonts w:ascii="Times New Roman" w:hAnsi="Times New Roman"/>
      <w:lang w:val="en-GB" w:eastAsia="en-US"/>
    </w:rPr>
  </w:style>
  <w:style w:type="character" w:customStyle="1" w:styleId="EditorsNoteChar">
    <w:name w:val="Editor's Note Char"/>
    <w:link w:val="EditorsNote"/>
    <w:rsid w:val="00D014A1"/>
    <w:rPr>
      <w:rFonts w:ascii="Times New Roman" w:hAnsi="Times New Roman"/>
      <w:color w:val="FF0000"/>
      <w:lang w:val="en-GB" w:eastAsia="en-US"/>
    </w:rPr>
  </w:style>
  <w:style w:type="character" w:customStyle="1" w:styleId="THChar">
    <w:name w:val="TH Char"/>
    <w:link w:val="TH"/>
    <w:qFormat/>
    <w:rsid w:val="007267C9"/>
    <w:rPr>
      <w:rFonts w:ascii="Arial" w:hAnsi="Arial"/>
      <w:b/>
      <w:lang w:val="en-GB" w:eastAsia="en-US"/>
    </w:rPr>
  </w:style>
  <w:style w:type="character" w:customStyle="1" w:styleId="TFChar">
    <w:name w:val="TF Char"/>
    <w:link w:val="TF"/>
    <w:qFormat/>
    <w:rsid w:val="007267C9"/>
    <w:rPr>
      <w:rFonts w:ascii="Arial" w:hAnsi="Arial"/>
      <w:b/>
      <w:lang w:val="en-GB" w:eastAsia="en-US"/>
    </w:rPr>
  </w:style>
  <w:style w:type="character" w:customStyle="1" w:styleId="50">
    <w:name w:val="标题 5 字符"/>
    <w:basedOn w:val="a0"/>
    <w:link w:val="5"/>
    <w:rsid w:val="00B92F3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526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95F08-7A7D-4384-BC9E-8BEA47778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2018</Words>
  <Characters>11503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1900-01-01T00:00:00Z</cp:lastPrinted>
  <dcterms:created xsi:type="dcterms:W3CDTF">2023-03-30T02:04:00Z</dcterms:created>
  <dcterms:modified xsi:type="dcterms:W3CDTF">2023-04-07T04:23:00Z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(3)L0fxqGYbfdf+ZyiqbxNLOAqgx/KBPIQJKcBzSGyzFCla2y19cMNAF2zbyHO1DDSdFsvbQIx/
sPG+nXvxxPiJvdCKLCUEg/NZMMjK2FHiRe37ZQPFMoWK01O6+t0Lx6HZ7A7ZXpsHXK7PTxMN
oRAGOkvF99PyC21vQ9e/5DcPTxQM5zocHGT/WZ3JO0LRm3V8poGZg5Ru1liLDdqC6AyLaa1G
eA4SqyF/C0Iwwi6L9A</vt:lpwstr>
  </property>
  <property fmtid="{D5CDD505-2E9C-101B-9397-08002B2CF9AE}" pid="22" name="_2015_ms_pID_7253431">
    <vt:lpwstr>g6VHouTGwJvyN6dMQcss1qKt/Zoou5xtbOfrcwil64lVqqJM6vAhDl
occvFq3XVme1vRZYFtDzjZrvUfMrL6+t1iNnKmqnlId3xz2TjOE5SBywxLWsar/XiNTd6Op0
P6r7lsXjQMqH9fRbth+fye4vTlKHNYAVNSHehgbujx0pn/Xp3UNq/1YnIpGyudEuMCSYoH3L
bNGiF2glKKMKrSWMc+Q+HZpcEh1zE7RCIxWT</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